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D6E3BC" w:themeColor="accent3" w:themeTint="66"/>
  <w:body>
    <w:p w14:paraId="458A071B" w14:textId="1D6B2735" w:rsidR="001E41F3" w:rsidRDefault="00457F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447E1A">
        <w:rPr>
          <w:b/>
          <w:noProof/>
          <w:sz w:val="24"/>
        </w:rPr>
        <w:t>11</w:t>
      </w:r>
      <w:r w:rsidR="00F14CC0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18248B" w:rsidRPr="003D111B">
        <w:rPr>
          <w:b/>
          <w:noProof/>
          <w:sz w:val="28"/>
        </w:rPr>
        <w:t>R1-</w:t>
      </w:r>
      <w:r w:rsidR="003D111B" w:rsidRPr="003D111B">
        <w:t xml:space="preserve"> </w:t>
      </w:r>
      <w:r w:rsidR="00B361E0" w:rsidRPr="00B361E0">
        <w:rPr>
          <w:b/>
          <w:noProof/>
          <w:sz w:val="28"/>
        </w:rPr>
        <w:t>2300543</w:t>
      </w:r>
    </w:p>
    <w:p w14:paraId="5B3F7897" w14:textId="7ADDF032" w:rsidR="001E41F3" w:rsidRDefault="00B361E0" w:rsidP="005E2C44">
      <w:pPr>
        <w:pStyle w:val="CRCoverPage"/>
        <w:outlineLvl w:val="0"/>
        <w:rPr>
          <w:b/>
          <w:noProof/>
          <w:sz w:val="24"/>
        </w:rPr>
      </w:pPr>
      <w:r w:rsidRPr="00B361E0">
        <w:rPr>
          <w:b/>
          <w:noProof/>
          <w:sz w:val="24"/>
          <w:lang w:eastAsia="ko-KR"/>
        </w:rPr>
        <w:t>Athens, Greece, Feb 27</w:t>
      </w:r>
      <w:r w:rsidRPr="00B361E0">
        <w:rPr>
          <w:b/>
          <w:noProof/>
          <w:sz w:val="24"/>
          <w:vertAlign w:val="superscript"/>
          <w:lang w:eastAsia="ko-KR"/>
        </w:rPr>
        <w:t>th</w:t>
      </w:r>
      <w:r w:rsidRPr="00B361E0">
        <w:rPr>
          <w:b/>
          <w:noProof/>
          <w:sz w:val="24"/>
          <w:lang w:eastAsia="ko-KR"/>
        </w:rPr>
        <w:t xml:space="preserve"> – Mar 03</w:t>
      </w:r>
      <w:r w:rsidRPr="00B361E0">
        <w:rPr>
          <w:b/>
          <w:noProof/>
          <w:sz w:val="24"/>
          <w:vertAlign w:val="superscript"/>
          <w:lang w:eastAsia="ko-KR"/>
        </w:rPr>
        <w:t>rd</w:t>
      </w:r>
      <w:r w:rsidRPr="00B361E0">
        <w:rPr>
          <w:b/>
          <w:noProof/>
          <w:sz w:val="24"/>
          <w:lang w:eastAsia="ko-KR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D0659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21445" w14:textId="77777777" w:rsidR="001E41F3" w:rsidRDefault="00305409" w:rsidP="00DA4E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A4E99">
              <w:rPr>
                <w:i/>
                <w:noProof/>
                <w:sz w:val="14"/>
              </w:rPr>
              <w:t>2</w:t>
            </w:r>
          </w:p>
        </w:tc>
      </w:tr>
      <w:tr w:rsidR="001E41F3" w14:paraId="5BCB3D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D75456" w14:textId="77777777" w:rsidR="001E41F3" w:rsidRDefault="00497F6C">
            <w:pPr>
              <w:pStyle w:val="CRCoverPage"/>
              <w:spacing w:after="0"/>
              <w:jc w:val="center"/>
              <w:rPr>
                <w:noProof/>
              </w:rPr>
            </w:pPr>
            <w:r w:rsidRPr="002819BC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56178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CDA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A67C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653E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9D365" w14:textId="77777777" w:rsidR="001E41F3" w:rsidRPr="00410371" w:rsidRDefault="00447E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099F90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68EB93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92238F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F088BE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6BAA42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388924" w14:textId="6A4A9D9E" w:rsidR="001E41F3" w:rsidRPr="00497F6C" w:rsidRDefault="00447E1A" w:rsidP="00497F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14CC0">
              <w:rPr>
                <w:b/>
                <w:noProof/>
                <w:sz w:val="28"/>
              </w:rPr>
              <w:t>4</w:t>
            </w:r>
            <w:r w:rsidR="00497F6C" w:rsidRPr="00497F6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F218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34C9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0029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579B6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11A79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FF61DD" w14:textId="77777777" w:rsidTr="00547111">
        <w:tc>
          <w:tcPr>
            <w:tcW w:w="9641" w:type="dxa"/>
            <w:gridSpan w:val="9"/>
          </w:tcPr>
          <w:p w14:paraId="0CF1C4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5A36A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B89E61B" w14:textId="77777777" w:rsidTr="00A7671C">
        <w:tc>
          <w:tcPr>
            <w:tcW w:w="2835" w:type="dxa"/>
          </w:tcPr>
          <w:p w14:paraId="78EE5BB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4128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C789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ED41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E92784" w14:textId="77777777" w:rsidR="00F25D98" w:rsidRDefault="00497F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D9DF5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E21323" w14:textId="77777777" w:rsidR="00F25D98" w:rsidRDefault="00497F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051B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02AB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4D79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3A841F" w14:textId="77777777" w:rsidTr="00547111">
        <w:tc>
          <w:tcPr>
            <w:tcW w:w="9640" w:type="dxa"/>
            <w:gridSpan w:val="11"/>
          </w:tcPr>
          <w:p w14:paraId="3B2F2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6144C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EB5C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5C486" w14:textId="77777777" w:rsidR="001E41F3" w:rsidRDefault="00447E1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</w:t>
            </w:r>
            <w:proofErr w:type="spellStart"/>
            <w:r>
              <w:t>hehavior</w:t>
            </w:r>
            <w:proofErr w:type="spellEnd"/>
            <w:r>
              <w:t xml:space="preserve"> for PDCCH monitoring adaptation and BWP switching indicated in the same DCI</w:t>
            </w:r>
          </w:p>
        </w:tc>
      </w:tr>
      <w:tr w:rsidR="001E41F3" w14:paraId="25E7DC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97BE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2E0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2055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0BE1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E25695" w14:textId="77777777" w:rsidR="001E41F3" w:rsidRDefault="00497F6C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6CF1F0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710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9ABD6" w14:textId="77777777" w:rsidR="001E41F3" w:rsidRDefault="001E41F3" w:rsidP="00497F6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D2A5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AF98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321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89DA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2E8C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CB0FFE" w14:textId="77777777" w:rsidR="001E41F3" w:rsidRDefault="00935AB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E7314">
              <w:t>NR_UE_pow_sav_enh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3315F1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18AF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1ED2CD" w14:textId="0DC36060" w:rsidR="001E41F3" w:rsidRDefault="00497F6C" w:rsidP="002D02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2C1CEE">
              <w:t>2</w:t>
            </w:r>
            <w:r w:rsidR="008572F9">
              <w:t>3</w:t>
            </w:r>
            <w:r>
              <w:t>-</w:t>
            </w:r>
            <w:r w:rsidR="008572F9">
              <w:t>02</w:t>
            </w:r>
            <w:r>
              <w:t>-</w:t>
            </w:r>
            <w:r w:rsidR="008766C5">
              <w:t>1</w:t>
            </w:r>
            <w:r w:rsidR="008572F9">
              <w:t>3</w:t>
            </w:r>
          </w:p>
        </w:tc>
      </w:tr>
      <w:tr w:rsidR="001E41F3" w14:paraId="6BD3C8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8DDD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894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7934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D053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2B22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047D3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B40C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5F61DE" w14:textId="77777777" w:rsidR="001E41F3" w:rsidRDefault="00E258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3A4F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11506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45BA2F" w14:textId="77777777" w:rsidR="001E41F3" w:rsidRDefault="00497F6C" w:rsidP="002C1CE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C1CEE">
              <w:t>7</w:t>
            </w:r>
          </w:p>
        </w:tc>
      </w:tr>
      <w:tr w:rsidR="001E41F3" w14:paraId="5A6BD7D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4435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D16B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12AF3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D834B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815CE5">
              <w:rPr>
                <w:i/>
                <w:noProof/>
                <w:sz w:val="18"/>
              </w:rPr>
              <w:t>Rel-8</w:t>
            </w:r>
            <w:r w:rsidR="00815CE5">
              <w:rPr>
                <w:i/>
                <w:noProof/>
                <w:sz w:val="18"/>
              </w:rPr>
              <w:tab/>
              <w:t>(Release 8)</w:t>
            </w:r>
            <w:r w:rsidR="00815CE5">
              <w:rPr>
                <w:i/>
                <w:noProof/>
                <w:sz w:val="18"/>
              </w:rPr>
              <w:br/>
              <w:t>Rel-9</w:t>
            </w:r>
            <w:r w:rsidR="00815CE5">
              <w:rPr>
                <w:i/>
                <w:noProof/>
                <w:sz w:val="18"/>
              </w:rPr>
              <w:tab/>
              <w:t>(Release 9)</w:t>
            </w:r>
            <w:r w:rsidR="00815CE5">
              <w:rPr>
                <w:i/>
                <w:noProof/>
                <w:sz w:val="18"/>
              </w:rPr>
              <w:br/>
              <w:t>Rel-10</w:t>
            </w:r>
            <w:r w:rsidR="00815CE5">
              <w:rPr>
                <w:i/>
                <w:noProof/>
                <w:sz w:val="18"/>
              </w:rPr>
              <w:tab/>
              <w:t>(Release 10)</w:t>
            </w:r>
            <w:r w:rsidR="00815CE5">
              <w:rPr>
                <w:i/>
                <w:noProof/>
                <w:sz w:val="18"/>
              </w:rPr>
              <w:br/>
              <w:t>Rel-11</w:t>
            </w:r>
            <w:r w:rsidR="00815CE5">
              <w:rPr>
                <w:i/>
                <w:noProof/>
                <w:sz w:val="18"/>
              </w:rPr>
              <w:tab/>
              <w:t>(Release 11)</w:t>
            </w:r>
            <w:r w:rsidR="00815CE5">
              <w:rPr>
                <w:i/>
                <w:noProof/>
                <w:sz w:val="18"/>
              </w:rPr>
              <w:br/>
              <w:t>…</w:t>
            </w:r>
            <w:r w:rsidR="00815CE5">
              <w:rPr>
                <w:i/>
                <w:noProof/>
                <w:sz w:val="18"/>
              </w:rPr>
              <w:br/>
              <w:t>Rel-16</w:t>
            </w:r>
            <w:r w:rsidR="00815CE5">
              <w:rPr>
                <w:i/>
                <w:noProof/>
                <w:sz w:val="18"/>
              </w:rPr>
              <w:tab/>
              <w:t>(Release 16)</w:t>
            </w:r>
            <w:r w:rsidR="00815CE5">
              <w:rPr>
                <w:i/>
                <w:noProof/>
                <w:sz w:val="18"/>
              </w:rPr>
              <w:br/>
              <w:t>Rel-17</w:t>
            </w:r>
            <w:r w:rsidR="00815CE5">
              <w:rPr>
                <w:i/>
                <w:noProof/>
                <w:sz w:val="18"/>
              </w:rPr>
              <w:tab/>
              <w:t>(Release 17)</w:t>
            </w:r>
            <w:r w:rsidR="00815CE5">
              <w:rPr>
                <w:i/>
                <w:noProof/>
                <w:sz w:val="18"/>
              </w:rPr>
              <w:br/>
              <w:t>Rel-18</w:t>
            </w:r>
            <w:r w:rsidR="00815CE5">
              <w:rPr>
                <w:i/>
                <w:noProof/>
                <w:sz w:val="18"/>
              </w:rPr>
              <w:tab/>
              <w:t>(Release 18)</w:t>
            </w:r>
            <w:r w:rsidR="00815CE5">
              <w:rPr>
                <w:i/>
                <w:noProof/>
                <w:sz w:val="18"/>
              </w:rPr>
              <w:br/>
              <w:t>Rel-19</w:t>
            </w:r>
            <w:r w:rsidR="00815C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6350B4E2" w14:textId="77777777" w:rsidTr="00547111">
        <w:tc>
          <w:tcPr>
            <w:tcW w:w="1843" w:type="dxa"/>
          </w:tcPr>
          <w:p w14:paraId="7644B1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6B4C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14:paraId="3A3B35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38241C" w14:textId="77777777"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CE1020" w14:textId="77777777" w:rsidR="0099491B" w:rsidRPr="00775FDD" w:rsidRDefault="00775FDD" w:rsidP="0099491B">
            <w:r>
              <w:rPr>
                <w:rFonts w:ascii="Arial" w:hAnsi="Arial"/>
                <w:noProof/>
                <w:lang w:eastAsia="zh-CN"/>
              </w:rPr>
              <w:t>When PDCCH monitoring adptation indication and BWP switching are indicated in the same DCI, a very power saving method is to apply the PDCCH monitoring adaptation on the new BWP once the BWP switching finishes. But c</w:t>
            </w:r>
            <w:r w:rsidRPr="00965197">
              <w:rPr>
                <w:rFonts w:ascii="Arial" w:hAnsi="Arial"/>
                <w:noProof/>
                <w:lang w:eastAsia="zh-CN"/>
              </w:rPr>
              <w:t>urrent 3</w:t>
            </w:r>
            <w:r>
              <w:rPr>
                <w:rFonts w:ascii="Arial" w:hAnsi="Arial"/>
                <w:noProof/>
                <w:lang w:eastAsia="zh-CN"/>
              </w:rPr>
              <w:t xml:space="preserve">8.213 </w:t>
            </w:r>
            <w:r>
              <w:rPr>
                <w:rFonts w:ascii="Arial" w:hAnsi="Arial" w:hint="eastAsia"/>
                <w:noProof/>
                <w:lang w:eastAsia="zh-CN"/>
              </w:rPr>
              <w:t>does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not</w:t>
            </w:r>
            <w:r>
              <w:rPr>
                <w:rFonts w:ascii="Arial" w:hAnsi="Arial"/>
                <w:noProof/>
                <w:lang w:eastAsia="zh-CN"/>
              </w:rPr>
              <w:t xml:space="preserve">  specify UE behavior for this case, detailed analysis can see in our companion contribution </w:t>
            </w:r>
            <w:r w:rsidR="003D111B" w:rsidRPr="003D111B">
              <w:rPr>
                <w:rFonts w:ascii="Arial" w:hAnsi="Arial"/>
                <w:noProof/>
                <w:lang w:eastAsia="zh-CN"/>
              </w:rPr>
              <w:t>R1-2209251</w:t>
            </w:r>
            <w:r w:rsidR="00E258A2">
              <w:rPr>
                <w:rFonts w:ascii="Arial" w:hAnsi="Arial"/>
                <w:noProof/>
                <w:lang w:eastAsia="zh-CN"/>
              </w:rPr>
              <w:t>.</w:t>
            </w:r>
          </w:p>
          <w:p w14:paraId="6A4D802D" w14:textId="77777777" w:rsidR="0099491B" w:rsidRDefault="0099491B" w:rsidP="00994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99491B" w14:paraId="5A0C63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CC8AD" w14:textId="77777777"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B4BEC" w14:textId="77777777"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14:paraId="31CC21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677CC" w14:textId="77777777"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3E86F5" w14:textId="77777777" w:rsidR="0099491B" w:rsidRDefault="005564DC" w:rsidP="00994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description of </w:t>
            </w:r>
            <w:r>
              <w:t xml:space="preserve">UE </w:t>
            </w:r>
            <w:proofErr w:type="spellStart"/>
            <w:r>
              <w:t>hehavior</w:t>
            </w:r>
            <w:proofErr w:type="spellEnd"/>
            <w:r>
              <w:t xml:space="preserve"> for the case when PDCCH monitoring adaptation and BWP switching indicated in the same DCI. UE </w:t>
            </w:r>
            <w:r>
              <w:rPr>
                <w:rFonts w:hint="eastAsia"/>
                <w:lang w:eastAsia="zh-CN"/>
              </w:rPr>
              <w:t>will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apply the PDCCH monitoring adaptation after BWP switching on the new BWP.</w:t>
            </w:r>
            <w:r>
              <w:t xml:space="preserve"> </w:t>
            </w:r>
          </w:p>
        </w:tc>
      </w:tr>
      <w:tr w:rsidR="0099491B" w14:paraId="323F25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1695A" w14:textId="77777777"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38FC4" w14:textId="77777777"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14:paraId="613FBE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923ECA" w14:textId="77777777"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7FADE9" w14:textId="77777777" w:rsidR="0099491B" w:rsidRDefault="00775FDD" w:rsidP="009949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case that PDCCH monitoring adptation indication and BWP switching are indicated in the same DCI</w:t>
            </w:r>
            <w:r w:rsidR="005564DC">
              <w:rPr>
                <w:noProof/>
                <w:lang w:eastAsia="zh-CN"/>
              </w:rPr>
              <w:t xml:space="preserve"> is not supported, and cost power waste at UE side</w:t>
            </w:r>
          </w:p>
        </w:tc>
      </w:tr>
      <w:tr w:rsidR="0099491B" w14:paraId="11128BD2" w14:textId="77777777" w:rsidTr="00547111">
        <w:tc>
          <w:tcPr>
            <w:tcW w:w="2694" w:type="dxa"/>
            <w:gridSpan w:val="2"/>
          </w:tcPr>
          <w:p w14:paraId="65775718" w14:textId="77777777"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5514FA" w14:textId="77777777"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14:paraId="1DCC32F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8AB855" w14:textId="77777777"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CE3B77" w14:textId="77777777" w:rsidR="0099491B" w:rsidRDefault="00815CE5" w:rsidP="00994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</w:t>
            </w:r>
            <w:r w:rsidR="0099491B">
              <w:rPr>
                <w:noProof/>
                <w:lang w:eastAsia="zh-CN"/>
              </w:rPr>
              <w:t>.4</w:t>
            </w:r>
          </w:p>
        </w:tc>
      </w:tr>
      <w:tr w:rsidR="0099491B" w14:paraId="1BA94A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C6621" w14:textId="77777777"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76DA80" w14:textId="77777777"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14:paraId="5B758C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CD158" w14:textId="77777777"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7EE91" w14:textId="77777777"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28031A" w14:textId="77777777"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0BA86F" w14:textId="77777777" w:rsidR="0099491B" w:rsidRDefault="0099491B" w:rsidP="009949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494F57" w14:textId="77777777"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491B" w14:paraId="0D7E6A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CCDF0" w14:textId="77777777"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C539C3" w14:textId="77777777"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5FC47" w14:textId="77777777" w:rsidR="0099491B" w:rsidRDefault="00D21CCA" w:rsidP="009949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EC152C" w14:textId="77777777" w:rsidR="0099491B" w:rsidRDefault="0099491B" w:rsidP="009949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5099C" w14:textId="77777777"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1B" w14:paraId="4FB406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E3AFE" w14:textId="77777777"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E9FFC9" w14:textId="77777777"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68FE0" w14:textId="77777777" w:rsidR="0099491B" w:rsidRDefault="00D21CCA" w:rsidP="009949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CA2D49" w14:textId="77777777" w:rsidR="0099491B" w:rsidRDefault="0099491B" w:rsidP="009949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382A1A" w14:textId="77777777"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1B" w14:paraId="38F743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87645" w14:textId="77777777"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8DFEA5" w14:textId="77777777"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EE804" w14:textId="77777777" w:rsidR="0099491B" w:rsidRDefault="00D21CCA" w:rsidP="009949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C7C6C2" w14:textId="77777777" w:rsidR="0099491B" w:rsidRDefault="0099491B" w:rsidP="009949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20CA22" w14:textId="77777777"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1B" w14:paraId="69E76A1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36B18" w14:textId="77777777"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01B62" w14:textId="77777777" w:rsidR="0099491B" w:rsidRDefault="0099491B" w:rsidP="0099491B">
            <w:pPr>
              <w:pStyle w:val="CRCoverPage"/>
              <w:spacing w:after="0"/>
              <w:rPr>
                <w:noProof/>
              </w:rPr>
            </w:pPr>
          </w:p>
        </w:tc>
      </w:tr>
      <w:tr w:rsidR="0099491B" w14:paraId="485C771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DF25AA" w14:textId="77777777"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4D502" w14:textId="77777777" w:rsidR="0099491B" w:rsidRDefault="0099491B" w:rsidP="009949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491B" w:rsidRPr="008863B9" w14:paraId="3CD33C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133CD" w14:textId="77777777" w:rsidR="0099491B" w:rsidRPr="008863B9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3D0AC7" w14:textId="77777777" w:rsidR="0099491B" w:rsidRPr="008863B9" w:rsidRDefault="0099491B" w:rsidP="009949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491B" w14:paraId="1F81F36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13DE7" w14:textId="77777777"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072D4" w14:textId="77777777" w:rsidR="0099491B" w:rsidRDefault="0099491B" w:rsidP="009949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6470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31E318" w14:textId="77777777" w:rsidR="00CA6A37" w:rsidRDefault="00CA6A37" w:rsidP="00CA6A37">
      <w:pPr>
        <w:widowControl w:val="0"/>
        <w:rPr>
          <w:rFonts w:ascii="Arial" w:hAnsi="Arial"/>
          <w:sz w:val="32"/>
        </w:rPr>
      </w:pPr>
    </w:p>
    <w:p w14:paraId="6BE1E5E2" w14:textId="77777777" w:rsidR="004A0590" w:rsidRDefault="004A0590" w:rsidP="00CA6A37">
      <w:pPr>
        <w:widowControl w:val="0"/>
        <w:rPr>
          <w:rFonts w:ascii="Arial" w:hAnsi="Arial"/>
          <w:sz w:val="32"/>
        </w:rPr>
      </w:pPr>
    </w:p>
    <w:p w14:paraId="543D0AF5" w14:textId="77777777" w:rsidR="004A0590" w:rsidRDefault="004A0590" w:rsidP="00CA6A37">
      <w:pPr>
        <w:widowControl w:val="0"/>
        <w:rPr>
          <w:rFonts w:ascii="Arial" w:hAnsi="Arial"/>
          <w:sz w:val="32"/>
        </w:rPr>
      </w:pPr>
    </w:p>
    <w:p w14:paraId="0A78A9BB" w14:textId="77777777" w:rsidR="001D41E0" w:rsidRPr="00D26445" w:rsidRDefault="001D41E0" w:rsidP="001D41E0">
      <w:pPr>
        <w:pStyle w:val="2"/>
      </w:pPr>
      <w:bookmarkStart w:id="1" w:name="_Toc122000476"/>
      <w:bookmarkStart w:id="2" w:name="_Toc29894869"/>
      <w:bookmarkStart w:id="3" w:name="_Toc29899168"/>
      <w:bookmarkStart w:id="4" w:name="_Toc29899586"/>
      <w:bookmarkStart w:id="5" w:name="_Toc29917315"/>
      <w:bookmarkStart w:id="6" w:name="_Toc36498189"/>
      <w:bookmarkStart w:id="7" w:name="_Toc45699217"/>
      <w:bookmarkStart w:id="8" w:name="_Toc83289689"/>
      <w:r w:rsidRPr="00D26445">
        <w:lastRenderedPageBreak/>
        <w:t>1</w:t>
      </w:r>
      <w:r>
        <w:t>0.4</w:t>
      </w:r>
      <w:r w:rsidRPr="00D26445">
        <w:tab/>
        <w:t xml:space="preserve">Search </w:t>
      </w:r>
      <w:r>
        <w:t>s</w:t>
      </w:r>
      <w:r w:rsidRPr="00D26445">
        <w:t xml:space="preserve">pace </w:t>
      </w:r>
      <w:r>
        <w:t>s</w:t>
      </w:r>
      <w:r w:rsidRPr="00D26445">
        <w:t xml:space="preserve">et </w:t>
      </w:r>
      <w:r>
        <w:t>group s</w:t>
      </w:r>
      <w:r w:rsidRPr="00D26445">
        <w:t>witching</w:t>
      </w:r>
      <w:r w:rsidRPr="00686F3E">
        <w:t xml:space="preserve"> and skipping of PDCCH monitoring</w:t>
      </w:r>
      <w:bookmarkEnd w:id="1"/>
    </w:p>
    <w:p w14:paraId="52141305" w14:textId="77777777" w:rsidR="001D41E0" w:rsidRDefault="001D41E0" w:rsidP="001D41E0">
      <w:pPr>
        <w:rPr>
          <w:lang w:eastAsia="zh-CN"/>
        </w:rPr>
      </w:pPr>
      <w:r w:rsidRPr="00D26445">
        <w:rPr>
          <w:lang w:eastAsia="zh-CN"/>
        </w:rPr>
        <w:t xml:space="preserve">A UE can be provided </w:t>
      </w:r>
    </w:p>
    <w:p w14:paraId="672A8779" w14:textId="77777777" w:rsidR="001D41E0" w:rsidRPr="00FB10F8" w:rsidRDefault="001D41E0" w:rsidP="001D41E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D26445">
        <w:rPr>
          <w:lang w:eastAsia="zh-CN"/>
        </w:rPr>
        <w:t xml:space="preserve">a group index for a respective </w:t>
      </w:r>
      <w:r w:rsidRPr="00906E41">
        <w:rPr>
          <w:lang w:eastAsia="zh-CN"/>
        </w:rPr>
        <w:t xml:space="preserve">Type3-PDCCH </w:t>
      </w:r>
      <w:r>
        <w:rPr>
          <w:lang w:eastAsia="zh-CN"/>
        </w:rPr>
        <w:t>CSS</w:t>
      </w:r>
      <w:r w:rsidRPr="00906E41">
        <w:rPr>
          <w:lang w:eastAsia="zh-CN"/>
        </w:rPr>
        <w:t xml:space="preserve"> set or</w:t>
      </w:r>
      <w:r>
        <w:rPr>
          <w:lang w:eastAsia="zh-CN"/>
        </w:rPr>
        <w:t xml:space="preserve"> USS</w:t>
      </w:r>
      <w:r w:rsidRPr="00D26445">
        <w:rPr>
          <w:lang w:eastAsia="zh-CN"/>
        </w:rPr>
        <w:t xml:space="preserve"> set by </w:t>
      </w:r>
      <w:proofErr w:type="spellStart"/>
      <w:r w:rsidRPr="00D26445">
        <w:rPr>
          <w:i/>
          <w:lang w:eastAsia="zh-CN"/>
        </w:rPr>
        <w:t>searchSpaceGroupIdList</w:t>
      </w:r>
      <w:proofErr w:type="spellEnd"/>
      <w:r w:rsidRPr="00D26445">
        <w:rPr>
          <w:lang w:eastAsia="zh-CN"/>
        </w:rPr>
        <w:t xml:space="preserve"> for PDCCH monitoring on a serving cell</w:t>
      </w:r>
      <w:r w:rsidRPr="00FB10F8">
        <w:rPr>
          <w:lang w:eastAsia="zh-CN"/>
        </w:rPr>
        <w:t>,</w:t>
      </w:r>
    </w:p>
    <w:p w14:paraId="659C12EF" w14:textId="77777777" w:rsidR="001D41E0" w:rsidRDefault="001D41E0" w:rsidP="001D41E0">
      <w:pPr>
        <w:pStyle w:val="B1"/>
        <w:rPr>
          <w:lang w:eastAsia="zh-CN"/>
        </w:rPr>
      </w:pPr>
      <w:r>
        <w:t>-</w:t>
      </w:r>
      <w:r>
        <w:tab/>
      </w:r>
      <w:r w:rsidRPr="00FB10F8">
        <w:t xml:space="preserve">a group index for a respective Type3-PDCCH CSS set or USS set by </w:t>
      </w:r>
      <w:r w:rsidRPr="00FB10F8">
        <w:rPr>
          <w:i/>
          <w:iCs/>
        </w:rPr>
        <w:t>searchSpaceGroupIdList-r17</w:t>
      </w:r>
      <w:r w:rsidRPr="00FB10F8">
        <w:t xml:space="preserve"> for PDCCH monitoring on an active DL BWP of a serving cell</w:t>
      </w:r>
      <w:r w:rsidRPr="00D26445">
        <w:rPr>
          <w:lang w:eastAsia="zh-CN"/>
        </w:rPr>
        <w:t xml:space="preserve">. </w:t>
      </w:r>
    </w:p>
    <w:p w14:paraId="2BA4BD80" w14:textId="77777777" w:rsidR="001D41E0" w:rsidRDefault="001D41E0" w:rsidP="001D41E0">
      <w:pPr>
        <w:pStyle w:val="B1"/>
        <w:ind w:left="0" w:firstLine="0"/>
        <w:jc w:val="center"/>
        <w:rPr>
          <w:lang w:eastAsia="zh-CN"/>
        </w:rPr>
      </w:pPr>
      <w:r>
        <w:rPr>
          <w:rFonts w:hint="eastAsia"/>
          <w:lang w:eastAsia="zh-CN"/>
        </w:rPr>
        <w:t>*&lt;omitted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text</w:t>
      </w:r>
      <w:r>
        <w:rPr>
          <w:lang w:eastAsia="zh-CN"/>
        </w:rPr>
        <w:t>&gt;</w:t>
      </w:r>
      <w:r>
        <w:rPr>
          <w:rFonts w:hint="eastAsia"/>
          <w:lang w:eastAsia="zh-CN"/>
        </w:rPr>
        <w:t>*</w:t>
      </w:r>
    </w:p>
    <w:p w14:paraId="1020D55B" w14:textId="77777777" w:rsidR="001D41E0" w:rsidRPr="00B0279E" w:rsidRDefault="001D41E0" w:rsidP="001D41E0">
      <w:r w:rsidRPr="00B0279E">
        <w:rPr>
          <w:lang w:eastAsia="zh-CN"/>
        </w:rPr>
        <w:t xml:space="preserve">If </w:t>
      </w:r>
      <w:r w:rsidRPr="00B0279E">
        <w:t xml:space="preserve">the UE changes to a new active DL BWP of the serving cell by the expiration of </w:t>
      </w:r>
      <w:proofErr w:type="spellStart"/>
      <w:r w:rsidRPr="00B0279E">
        <w:rPr>
          <w:i/>
        </w:rPr>
        <w:t>bwp-InactivityTimer</w:t>
      </w:r>
      <w:proofErr w:type="spellEnd"/>
      <w:r w:rsidRPr="00B0279E">
        <w:t xml:space="preserve">, the UE </w:t>
      </w:r>
    </w:p>
    <w:p w14:paraId="56A5CD0A" w14:textId="77777777" w:rsidR="001D41E0" w:rsidRPr="00B0279E" w:rsidRDefault="001D41E0" w:rsidP="001D41E0">
      <w:pPr>
        <w:pStyle w:val="B1"/>
        <w:rPr>
          <w:lang w:eastAsia="zh-CN"/>
        </w:rPr>
      </w:pPr>
      <w:r>
        <w:t>-</w:t>
      </w:r>
      <w:r>
        <w:tab/>
      </w:r>
      <w:r w:rsidRPr="00B0279E">
        <w:t xml:space="preserve">resumes </w:t>
      </w:r>
      <w:r w:rsidRPr="00B0279E">
        <w:rPr>
          <w:lang w:eastAsia="zh-CN"/>
        </w:rPr>
        <w:t xml:space="preserve">PDCCH monitoring according to the </w:t>
      </w:r>
      <w:r w:rsidRPr="00B0279E">
        <w:t xml:space="preserve">search space sets </w:t>
      </w:r>
      <w:r w:rsidRPr="00B0279E">
        <w:rPr>
          <w:lang w:eastAsia="zh-CN"/>
        </w:rPr>
        <w:t>on the new active BWP of the serving cell</w:t>
      </w:r>
      <w:r>
        <w:rPr>
          <w:lang w:eastAsia="zh-CN"/>
        </w:rPr>
        <w:t xml:space="preserve"> when UE is in a PDCCH skipping duration</w:t>
      </w:r>
      <w:r w:rsidRPr="00B0279E">
        <w:rPr>
          <w:lang w:eastAsia="zh-CN"/>
        </w:rPr>
        <w:t xml:space="preserve">, if the UE </w:t>
      </w:r>
      <w:r w:rsidRPr="00B0279E">
        <w:rPr>
          <w:iCs/>
          <w:lang w:eastAsia="zh-CN"/>
        </w:rPr>
        <w:t xml:space="preserve">is not provided </w:t>
      </w:r>
      <w:r w:rsidRPr="00B0279E">
        <w:rPr>
          <w:i/>
          <w:lang w:eastAsia="zh-CN"/>
        </w:rPr>
        <w:t>searchSpaceGroupIdList-r17</w:t>
      </w:r>
      <w:r w:rsidRPr="00B0279E">
        <w:rPr>
          <w:lang w:eastAsia="zh-CN"/>
        </w:rPr>
        <w:t xml:space="preserve"> on the new active DL BWP</w:t>
      </w:r>
    </w:p>
    <w:p w14:paraId="31B7CF53" w14:textId="77777777" w:rsidR="001D41E0" w:rsidRPr="007B7CF1" w:rsidRDefault="001D41E0" w:rsidP="001D41E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0279E">
        <w:rPr>
          <w:lang w:eastAsia="zh-CN"/>
        </w:rPr>
        <w:t xml:space="preserve">monitors PDCCH according to </w:t>
      </w:r>
      <w:r w:rsidRPr="00B0279E">
        <w:t>search space sets with group index 0</w:t>
      </w:r>
      <w:r w:rsidRPr="00B0279E">
        <w:rPr>
          <w:lang w:eastAsia="ko-KR"/>
        </w:rPr>
        <w:t xml:space="preserve"> </w:t>
      </w:r>
      <w:r w:rsidRPr="00B0279E">
        <w:rPr>
          <w:lang w:eastAsia="zh-CN"/>
        </w:rPr>
        <w:t>on the new active BWP of the serving cell</w:t>
      </w:r>
      <w:r w:rsidRPr="006B7AD2">
        <w:rPr>
          <w:lang w:eastAsia="zh-CN"/>
        </w:rPr>
        <w:t xml:space="preserve">, if the UE is </w:t>
      </w:r>
      <w:r w:rsidRPr="006B7AD2">
        <w:rPr>
          <w:iCs/>
          <w:lang w:eastAsia="zh-CN"/>
        </w:rPr>
        <w:t xml:space="preserve">provided </w:t>
      </w:r>
      <w:r w:rsidRPr="006B7AD2">
        <w:rPr>
          <w:i/>
          <w:lang w:eastAsia="zh-CN"/>
        </w:rPr>
        <w:t>searchSpaceGroupIdList-r17</w:t>
      </w:r>
      <w:r w:rsidRPr="00B0279E">
        <w:rPr>
          <w:lang w:eastAsia="zh-CN"/>
        </w:rPr>
        <w:t>.</w:t>
      </w:r>
    </w:p>
    <w:p w14:paraId="1E575D0A" w14:textId="15B53AF7" w:rsidR="00DA60F4" w:rsidRDefault="00DA60F4" w:rsidP="001D41E0">
      <w:pPr>
        <w:rPr>
          <w:lang w:eastAsia="zh-CN"/>
        </w:rPr>
      </w:pPr>
      <w:ins w:id="9" w:author="Fu Ting" w:date="2022-01-04T10:40:00Z">
        <w:r>
          <w:rPr>
            <w:rFonts w:hint="eastAsia"/>
            <w:lang w:val="en-US" w:eastAsia="zh-CN"/>
          </w:rPr>
          <w:t>If</w:t>
        </w:r>
      </w:ins>
      <w:ins w:id="10" w:author="Fu Ting" w:date="2023-02-13T17:44:00Z">
        <w:r>
          <w:rPr>
            <w:lang w:val="en-US" w:eastAsia="zh-CN"/>
          </w:rPr>
          <w:t xml:space="preserve"> UE </w:t>
        </w:r>
        <w:r>
          <w:rPr>
            <w:rFonts w:hint="eastAsia"/>
            <w:lang w:val="en-US" w:eastAsia="zh-CN"/>
          </w:rPr>
          <w:t>receives</w:t>
        </w:r>
        <w:r>
          <w:rPr>
            <w:lang w:val="en-US" w:eastAsia="zh-CN"/>
          </w:rPr>
          <w:t xml:space="preserve"> </w:t>
        </w:r>
      </w:ins>
      <w:ins w:id="11" w:author="Fu Ting" w:date="2022-01-04T10:40:00Z">
        <w:r w:rsidRPr="00380E77">
          <w:rPr>
            <w:lang w:val="en-US" w:eastAsia="zh-CN"/>
          </w:rPr>
          <w:t>PDCCH monitoring adaptation</w:t>
        </w:r>
        <w:r>
          <w:rPr>
            <w:lang w:val="en-US" w:eastAsia="zh-CN"/>
          </w:rPr>
          <w:t xml:space="preserve"> </w:t>
        </w:r>
      </w:ins>
      <w:ins w:id="12" w:author="Fu Ting" w:date="2023-02-13T17:44:00Z">
        <w:r>
          <w:rPr>
            <w:lang w:val="en-US" w:eastAsia="zh-CN"/>
          </w:rPr>
          <w:t xml:space="preserve">indication </w:t>
        </w:r>
      </w:ins>
      <w:ins w:id="13" w:author="Fu Ting" w:date="2022-01-04T10:40:00Z">
        <w:r>
          <w:rPr>
            <w:lang w:val="en-US" w:eastAsia="zh-CN"/>
          </w:rPr>
          <w:t xml:space="preserve">and BWP switching </w:t>
        </w:r>
      </w:ins>
      <w:ins w:id="14" w:author="Fu Ting" w:date="2023-02-13T17:45:00Z">
        <w:r>
          <w:rPr>
            <w:lang w:val="en-US" w:eastAsia="zh-CN"/>
          </w:rPr>
          <w:t xml:space="preserve">indication </w:t>
        </w:r>
      </w:ins>
      <w:ins w:id="15" w:author="Fu Ting" w:date="2022-01-04T10:40:00Z">
        <w:r>
          <w:rPr>
            <w:lang w:val="en-US" w:eastAsia="zh-CN"/>
          </w:rPr>
          <w:t xml:space="preserve">in the same DCI, the </w:t>
        </w:r>
        <w:r w:rsidRPr="00380E77">
          <w:rPr>
            <w:lang w:val="en-US" w:eastAsia="zh-CN"/>
          </w:rPr>
          <w:t>PDCCH monitoring adaptation</w:t>
        </w:r>
        <w:r>
          <w:rPr>
            <w:lang w:val="en-US" w:eastAsia="zh-CN"/>
          </w:rPr>
          <w:t xml:space="preserve"> </w:t>
        </w:r>
      </w:ins>
      <w:ins w:id="16" w:author="Fu Ting" w:date="2022-01-04T10:42:00Z">
        <w:r>
          <w:rPr>
            <w:rFonts w:hint="eastAsia"/>
            <w:lang w:val="en-US" w:eastAsia="zh-CN"/>
          </w:rPr>
          <w:t>will</w:t>
        </w:r>
      </w:ins>
      <w:ins w:id="17" w:author="Fu Ting" w:date="2022-01-04T10:40:00Z">
        <w:r>
          <w:rPr>
            <w:lang w:val="en-US" w:eastAsia="zh-CN"/>
          </w:rPr>
          <w:t xml:space="preserve"> be applied </w:t>
        </w:r>
      </w:ins>
      <w:ins w:id="18" w:author="Fu Ting" w:date="2022-08-08T12:55:00Z">
        <w:r>
          <w:rPr>
            <w:lang w:val="en-US" w:eastAsia="zh-CN"/>
          </w:rPr>
          <w:t>on</w:t>
        </w:r>
      </w:ins>
      <w:ins w:id="19" w:author="Fu Ting" w:date="2022-01-04T10:40:00Z">
        <w:r>
          <w:rPr>
            <w:lang w:val="en-US" w:eastAsia="zh-CN"/>
          </w:rPr>
          <w:t xml:space="preserve"> the new BWP</w:t>
        </w:r>
      </w:ins>
      <w:ins w:id="20" w:author="Fu Ting" w:date="2023-02-13T17:46:00Z">
        <w:r>
          <w:rPr>
            <w:lang w:val="en-US" w:eastAsia="zh-CN"/>
          </w:rPr>
          <w:t xml:space="preserve"> start</w:t>
        </w:r>
      </w:ins>
      <w:ins w:id="21" w:author="Fu Ting" w:date="2023-02-13T17:47:00Z">
        <w:r>
          <w:rPr>
            <w:lang w:val="en-US" w:eastAsia="zh-CN"/>
          </w:rPr>
          <w:t xml:space="preserve">ing from the </w:t>
        </w:r>
      </w:ins>
      <w:ins w:id="22" w:author="Fu Ting" w:date="2023-02-13T17:50:00Z">
        <w:r w:rsidRPr="00A24F88">
          <w:t xml:space="preserve">slot indicated by the slot offset </w:t>
        </w:r>
        <w:r w:rsidRPr="00A24F88">
          <w:rPr>
            <w:lang w:val="en-US"/>
          </w:rPr>
          <w:t xml:space="preserve">value </w:t>
        </w:r>
        <w:r w:rsidRPr="00A24F88">
          <w:t>of the time domain resource assignment field in the DCI</w:t>
        </w:r>
      </w:ins>
      <w:ins w:id="23" w:author="Fu Ting" w:date="2022-01-04T10:43:00Z">
        <w:r>
          <w:rPr>
            <w:lang w:val="en-US" w:eastAsia="zh-CN"/>
          </w:rPr>
          <w:t>.</w:t>
        </w:r>
      </w:ins>
    </w:p>
    <w:p w14:paraId="7399830F" w14:textId="5ACDA59D" w:rsidR="001D41E0" w:rsidRPr="00686F3E" w:rsidRDefault="001D41E0" w:rsidP="001D41E0">
      <w:pPr>
        <w:rPr>
          <w:lang w:eastAsia="ko-KR"/>
        </w:rPr>
      </w:pPr>
      <w:r w:rsidRPr="00686F3E">
        <w:rPr>
          <w:lang w:eastAsia="zh-CN"/>
        </w:rPr>
        <w:t xml:space="preserve">If a UE is provided group indexes for a Type3-PDCCH CSS set or a USS set by </w:t>
      </w:r>
      <w:r w:rsidRPr="00686F3E">
        <w:rPr>
          <w:i/>
          <w:lang w:eastAsia="zh-CN"/>
        </w:rPr>
        <w:t>searchSpaceGroupIdList-r17</w:t>
      </w:r>
      <w:r w:rsidRPr="00686F3E">
        <w:rPr>
          <w:lang w:val="en-US" w:eastAsia="zh-CN"/>
        </w:rPr>
        <w:t xml:space="preserve"> </w:t>
      </w:r>
      <w:r w:rsidRPr="00686F3E">
        <w:rPr>
          <w:lang w:eastAsia="zh-CN"/>
        </w:rPr>
        <w:t xml:space="preserve">and a </w:t>
      </w:r>
      <w:r w:rsidRPr="00686F3E">
        <w:rPr>
          <w:lang w:val="en-US" w:eastAsia="zh-CN"/>
        </w:rPr>
        <w:t>timer value</w:t>
      </w:r>
      <w:r w:rsidRPr="00686F3E">
        <w:rPr>
          <w:lang w:eastAsia="zh-CN"/>
        </w:rPr>
        <w:t xml:space="preserve"> by </w:t>
      </w:r>
      <w:r w:rsidRPr="00686F3E">
        <w:rPr>
          <w:i/>
          <w:lang w:eastAsia="zh-CN"/>
        </w:rPr>
        <w:t>searchSpaceSwitchTimer-r17</w:t>
      </w:r>
      <w:r w:rsidRPr="00686F3E">
        <w:rPr>
          <w:lang w:val="en-US"/>
        </w:rPr>
        <w:t xml:space="preserve"> for PDCCH monitoring </w:t>
      </w:r>
      <w:r w:rsidRPr="007B7CF1">
        <w:rPr>
          <w:lang w:val="en-US"/>
        </w:rPr>
        <w:t xml:space="preserve">an active DL BWP of </w:t>
      </w:r>
      <w:r w:rsidRPr="00686F3E">
        <w:rPr>
          <w:lang w:val="en-US"/>
        </w:rPr>
        <w:t>on a serving cell and the timer is running, t</w:t>
      </w:r>
      <w:r w:rsidRPr="00686F3E">
        <w:rPr>
          <w:rFonts w:hint="eastAsia"/>
          <w:lang w:eastAsia="ko-KR"/>
        </w:rPr>
        <w:t>he UE</w:t>
      </w:r>
    </w:p>
    <w:p w14:paraId="6345C378" w14:textId="77777777" w:rsidR="001D41E0" w:rsidRDefault="001D41E0" w:rsidP="001D41E0">
      <w:pPr>
        <w:pStyle w:val="B1"/>
        <w:rPr>
          <w:lang w:val="en-US" w:eastAsia="ja-JP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686F3E">
        <w:rPr>
          <w:lang w:val="en-US" w:eastAsia="ko-KR"/>
        </w:rPr>
        <w:t>resets</w:t>
      </w:r>
      <w:r w:rsidRPr="00686F3E">
        <w:rPr>
          <w:rFonts w:hint="eastAsia"/>
          <w:lang w:eastAsia="ko-KR"/>
        </w:rPr>
        <w:t xml:space="preserve"> the timer </w:t>
      </w:r>
      <w:r w:rsidRPr="00686F3E">
        <w:rPr>
          <w:lang w:val="en-US" w:eastAsia="ja-JP"/>
        </w:rPr>
        <w:t>after a</w:t>
      </w:r>
      <w:r w:rsidRPr="00686F3E">
        <w:rPr>
          <w:lang w:eastAsia="ja-JP"/>
        </w:rPr>
        <w:t xml:space="preserve"> slot </w:t>
      </w:r>
      <w:r w:rsidRPr="00686F3E">
        <w:rPr>
          <w:lang w:val="en-US" w:eastAsia="ja-JP"/>
        </w:rPr>
        <w:t>of</w:t>
      </w:r>
      <w:r w:rsidRPr="00686F3E">
        <w:rPr>
          <w:lang w:eastAsia="ja-JP"/>
        </w:rPr>
        <w:t xml:space="preserve"> the active DL BWP of the serving cell </w:t>
      </w:r>
      <w:r>
        <w:rPr>
          <w:lang w:eastAsia="ja-JP"/>
        </w:rPr>
        <w:t>if</w:t>
      </w:r>
      <w:r w:rsidRPr="00686F3E">
        <w:rPr>
          <w:lang w:eastAsia="ja-JP"/>
        </w:rPr>
        <w:t xml:space="preserve"> the UE detect</w:t>
      </w:r>
      <w:r w:rsidRPr="00686F3E">
        <w:rPr>
          <w:lang w:val="en-US" w:eastAsia="ja-JP"/>
        </w:rPr>
        <w:t>s</w:t>
      </w:r>
      <w:r w:rsidRPr="00686F3E">
        <w:rPr>
          <w:lang w:eastAsia="ja-JP"/>
        </w:rPr>
        <w:t xml:space="preserve"> a DCI format </w:t>
      </w:r>
      <w:r w:rsidRPr="00686F3E">
        <w:rPr>
          <w:lang w:val="en-US" w:eastAsia="ja-JP"/>
        </w:rPr>
        <w:t xml:space="preserve">in a PDCCH reception in the slot </w:t>
      </w:r>
      <w:r w:rsidRPr="00686F3E">
        <w:rPr>
          <w:lang w:eastAsia="ja-JP"/>
        </w:rPr>
        <w:t xml:space="preserve">for </w:t>
      </w:r>
      <w:r w:rsidRPr="007B7CF1">
        <w:rPr>
          <w:lang w:val="en-US" w:eastAsia="ja-JP"/>
        </w:rPr>
        <w:t>with CRC scrambled by C-RNTI/CS-RNTI/MCS-C-RNTI</w:t>
      </w:r>
    </w:p>
    <w:p w14:paraId="0668B787" w14:textId="77777777" w:rsidR="001D41E0" w:rsidRPr="00686F3E" w:rsidRDefault="001D41E0" w:rsidP="001D41E0">
      <w:pPr>
        <w:pStyle w:val="B1"/>
        <w:rPr>
          <w:lang w:eastAsia="zh-CN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>
        <w:rPr>
          <w:lang w:val="en-US" w:eastAsia="ko-KR"/>
        </w:rPr>
        <w:t xml:space="preserve">otherwise, </w:t>
      </w:r>
      <w:r w:rsidRPr="007B7CF1">
        <w:rPr>
          <w:lang w:eastAsia="ko-KR"/>
        </w:rPr>
        <w:t>decrements</w:t>
      </w:r>
      <w:r w:rsidRPr="007B7CF1">
        <w:rPr>
          <w:rFonts w:hint="eastAsia"/>
          <w:lang w:eastAsia="ko-KR"/>
        </w:rPr>
        <w:t xml:space="preserve"> the timer </w:t>
      </w:r>
      <w:r>
        <w:rPr>
          <w:lang w:val="en-US" w:eastAsia="ja-JP"/>
        </w:rPr>
        <w:t>value by one after a slot of the active DL BWP of the serving cell</w:t>
      </w:r>
    </w:p>
    <w:p w14:paraId="7A555CDA" w14:textId="77777777" w:rsidR="001D41E0" w:rsidRPr="007B7CF1" w:rsidRDefault="001D41E0" w:rsidP="001D41E0">
      <w:pPr>
        <w:rPr>
          <w:lang w:eastAsia="zh-CN"/>
        </w:rPr>
      </w:pPr>
      <w:r w:rsidRPr="007B7CF1">
        <w:rPr>
          <w:lang w:eastAsia="zh-CN"/>
        </w:rPr>
        <w:t xml:space="preserve">When the timer expires in a first slot, the UE monitors PDCCH on the serving cell according to </w:t>
      </w:r>
      <w:r w:rsidRPr="007B7CF1">
        <w:rPr>
          <w:lang w:val="en-US"/>
        </w:rPr>
        <w:t>search space sets with group index</w:t>
      </w:r>
      <w:r w:rsidRPr="007B7CF1">
        <w:t xml:space="preserve"> </w:t>
      </w:r>
      <w:r w:rsidRPr="007B7CF1">
        <w:rPr>
          <w:lang w:val="en-US"/>
        </w:rPr>
        <w:t>0 starting in a second slot that</w:t>
      </w:r>
    </w:p>
    <w:p w14:paraId="37D81AD8" w14:textId="77777777" w:rsidR="001D41E0" w:rsidRPr="007B7CF1" w:rsidRDefault="001D41E0" w:rsidP="001D41E0">
      <w:pPr>
        <w:pStyle w:val="B1"/>
        <w:rPr>
          <w:lang w:val="en-US" w:eastAsia="ko-KR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is not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</w:t>
      </w:r>
      <w:r w:rsidRPr="007B7CF1">
        <w:rPr>
          <w:lang w:val="en-US" w:eastAsia="ko-KR"/>
        </w:rPr>
        <w:t xml:space="preserve"> after the first slot</w:t>
      </w:r>
      <w:r>
        <w:rPr>
          <w:lang w:val="en-US" w:eastAsia="ko-KR"/>
        </w:rPr>
        <w:t xml:space="preserve"> </w:t>
      </w:r>
      <w:r w:rsidRPr="007B7CF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0, 1, 2, 3</m:t>
            </m:r>
          </m:e>
        </m:d>
      </m:oMath>
      <w:r w:rsidRPr="007B7CF1">
        <w:rPr>
          <w:lang w:val="en-US" w:eastAsia="zh-CN"/>
        </w:rPr>
        <w:t>,</w:t>
      </w:r>
    </w:p>
    <w:p w14:paraId="788AAFD9" w14:textId="77777777" w:rsidR="001D41E0" w:rsidRPr="007B7CF1" w:rsidRDefault="001D41E0" w:rsidP="001D41E0">
      <w:pPr>
        <w:pStyle w:val="B1"/>
        <w:rPr>
          <w:lang w:val="en-US" w:eastAsia="ko-KR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is a first slot in a </w:t>
      </w:r>
      <w:r w:rsidRPr="007B7CF1">
        <w:rPr>
          <w:lang w:val="en-US"/>
        </w:rPr>
        <w:t xml:space="preserve">slot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7B7CF1">
        <w:rPr>
          <w:lang w:val="en-US" w:eastAsia="zh-CN"/>
        </w:rPr>
        <w:t xml:space="preserve"> slots that is</w:t>
      </w:r>
      <w:r w:rsidRPr="007B7CF1">
        <w:t xml:space="preserve"> </w:t>
      </w:r>
      <w:r w:rsidRPr="007B7CF1">
        <w:rPr>
          <w:lang w:val="en-US" w:eastAsia="ko-KR"/>
        </w:rPr>
        <w:t xml:space="preserve">not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</w:t>
      </w:r>
      <w:r w:rsidRPr="007B7CF1">
        <w:rPr>
          <w:lang w:val="en-US" w:eastAsia="ko-KR"/>
        </w:rPr>
        <w:t xml:space="preserve"> after the first slot</w:t>
      </w:r>
      <w:r>
        <w:rPr>
          <w:lang w:val="en-US" w:eastAsia="ko-KR"/>
        </w:rPr>
        <w:t xml:space="preserve"> </w:t>
      </w:r>
      <w:r w:rsidRPr="007B7CF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5, 6</m:t>
            </m:r>
          </m:e>
        </m:d>
      </m:oMath>
      <w:r w:rsidRPr="007B7CF1">
        <w:rPr>
          <w:lang w:val="en-US" w:eastAsia="zh-CN"/>
        </w:rPr>
        <w:t>,</w:t>
      </w:r>
    </w:p>
    <w:p w14:paraId="7B8920CC" w14:textId="77777777" w:rsidR="001D41E0" w:rsidRPr="007B7CF1" w:rsidRDefault="001D41E0" w:rsidP="001D41E0">
      <w:pPr>
        <w:pStyle w:val="B1"/>
        <w:rPr>
          <w:lang w:val="en-US" w:eastAsia="ko-KR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>is not earlier than a slot where a PDCCH skipping duration expires, if applicable</w:t>
      </w:r>
    </w:p>
    <w:p w14:paraId="56BC33CF" w14:textId="77777777" w:rsidR="001D41E0" w:rsidRPr="007B7CF1" w:rsidRDefault="001D41E0" w:rsidP="001D41E0">
      <w:pPr>
        <w:rPr>
          <w:lang w:eastAsia="zh-CN"/>
        </w:rPr>
      </w:pPr>
      <w:r w:rsidRPr="007B7CF1">
        <w:rPr>
          <w:lang w:eastAsia="zh-CN"/>
        </w:rPr>
        <w:t>When a UE receives</w:t>
      </w:r>
    </w:p>
    <w:p w14:paraId="0D1C763A" w14:textId="77777777" w:rsidR="001D41E0" w:rsidRPr="007B7CF1" w:rsidRDefault="001D41E0" w:rsidP="001D41E0">
      <w:pPr>
        <w:pStyle w:val="B1"/>
        <w:rPr>
          <w:lang w:val="en-US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a first PDCCH in a first slot that provides a DCI format with a PDCCH </w:t>
      </w:r>
      <w:r w:rsidRPr="007B7CF1">
        <w:rPr>
          <w:lang w:val="en-US" w:eastAsia="zh-CN"/>
        </w:rPr>
        <w:t>monitoring adaptation field having a first value indicating</w:t>
      </w:r>
      <w:r w:rsidRPr="007B7CF1">
        <w:t xml:space="preserve"> skipping PDCCH monitoring</w:t>
      </w:r>
      <w:r w:rsidRPr="007B7CF1">
        <w:rPr>
          <w:lang w:val="en-US"/>
        </w:rPr>
        <w:t xml:space="preserve">, or indicating </w:t>
      </w:r>
      <w:r w:rsidRPr="007B7CF1">
        <w:t xml:space="preserve">start of PDCCH monitoring according to </w:t>
      </w:r>
      <w:r w:rsidRPr="007B7CF1">
        <w:rPr>
          <w:lang w:val="en-US"/>
        </w:rPr>
        <w:t xml:space="preserve">a </w:t>
      </w:r>
      <w:r w:rsidRPr="007B7CF1">
        <w:t xml:space="preserve">search space sets with </w:t>
      </w:r>
      <w:r w:rsidRPr="007B7CF1">
        <w:rPr>
          <w:lang w:val="en-US"/>
        </w:rPr>
        <w:t xml:space="preserve">a first group index </w:t>
      </w:r>
      <w:r w:rsidRPr="007B7CF1">
        <w:t xml:space="preserve">and stop of PDCCH monitoring according to search space sets with </w:t>
      </w:r>
      <w:r w:rsidRPr="007B7CF1">
        <w:rPr>
          <w:lang w:val="en-US"/>
        </w:rPr>
        <w:t xml:space="preserve">a second </w:t>
      </w:r>
      <w:r w:rsidRPr="007B7CF1">
        <w:t>group index</w:t>
      </w:r>
      <w:r w:rsidRPr="007B7CF1">
        <w:rPr>
          <w:lang w:val="en-US"/>
        </w:rPr>
        <w:t xml:space="preserve">, for an active DL BWP and </w:t>
      </w:r>
    </w:p>
    <w:p w14:paraId="17F0435F" w14:textId="77777777" w:rsidR="001D41E0" w:rsidRPr="007B7CF1" w:rsidRDefault="001D41E0" w:rsidP="001D41E0">
      <w:pPr>
        <w:pStyle w:val="B1"/>
        <w:rPr>
          <w:lang w:val="en-US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a second PDCCH that provides a DCI format with a PDCCH </w:t>
      </w:r>
      <w:r w:rsidRPr="007B7CF1">
        <w:rPr>
          <w:lang w:val="en-US" w:eastAsia="zh-CN"/>
        </w:rPr>
        <w:t>monitoring adaptation field having a second value indicating</w:t>
      </w:r>
      <w:r w:rsidRPr="007B7CF1">
        <w:t xml:space="preserve"> skipping PDCCH monitoring</w:t>
      </w:r>
      <w:r w:rsidRPr="007B7CF1">
        <w:rPr>
          <w:lang w:val="en-US"/>
        </w:rPr>
        <w:t xml:space="preserve">, or indicating </w:t>
      </w:r>
      <w:r w:rsidRPr="007B7CF1">
        <w:t xml:space="preserve">start of PDCCH monitoring according to search space sets with </w:t>
      </w:r>
      <w:r w:rsidRPr="007B7CF1">
        <w:rPr>
          <w:lang w:val="en-US"/>
        </w:rPr>
        <w:t xml:space="preserve">a first group index </w:t>
      </w:r>
      <w:r w:rsidRPr="007B7CF1">
        <w:t xml:space="preserve">and stop of PDCCH monitoring according to search space sets with </w:t>
      </w:r>
      <w:r w:rsidRPr="007B7CF1">
        <w:rPr>
          <w:lang w:val="en-US"/>
        </w:rPr>
        <w:t xml:space="preserve">a second </w:t>
      </w:r>
      <w:r w:rsidRPr="007B7CF1">
        <w:t>group index</w:t>
      </w:r>
      <w:r w:rsidRPr="007B7CF1">
        <w:rPr>
          <w:lang w:val="en-US"/>
        </w:rPr>
        <w:t xml:space="preserve"> different than the first group index, for the active DL BWP where the second PDCCH is received</w:t>
      </w:r>
    </w:p>
    <w:p w14:paraId="7755651B" w14:textId="77777777" w:rsidR="001D41E0" w:rsidRPr="007B7CF1" w:rsidRDefault="001D41E0" w:rsidP="001D41E0">
      <w:pPr>
        <w:pStyle w:val="B2"/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  <w:t xml:space="preserve">in the first slot if the </w:t>
      </w:r>
      <w:r>
        <w:rPr>
          <w:lang w:eastAsia="ko-KR"/>
        </w:rPr>
        <w:t xml:space="preserve">first value </w:t>
      </w:r>
      <w:r w:rsidRPr="007B7CF1">
        <w:rPr>
          <w:lang w:eastAsia="ko-KR"/>
        </w:rPr>
        <w:t>indicat</w:t>
      </w:r>
      <w:r>
        <w:rPr>
          <w:lang w:eastAsia="ko-KR"/>
        </w:rPr>
        <w:t>es</w:t>
      </w:r>
      <w:r w:rsidRPr="007B7CF1">
        <w:rPr>
          <w:lang w:eastAsia="ko-KR"/>
        </w:rPr>
        <w:t xml:space="preserve"> skipping PDCCH monitoring</w:t>
      </w:r>
      <w:r w:rsidRPr="007B7CF1">
        <w:t xml:space="preserve"> </w:t>
      </w:r>
    </w:p>
    <w:p w14:paraId="2214B598" w14:textId="77777777" w:rsidR="001D41E0" w:rsidRPr="007B7CF1" w:rsidRDefault="001D41E0" w:rsidP="001D41E0">
      <w:pPr>
        <w:pStyle w:val="B2"/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  <w:t xml:space="preserve">before a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</w:t>
      </w:r>
      <w:r w:rsidRPr="007B7CF1">
        <w:rPr>
          <w:lang w:eastAsia="ko-KR"/>
        </w:rPr>
        <w:t xml:space="preserve"> after the first slot if the </w:t>
      </w:r>
      <w:r>
        <w:rPr>
          <w:lang w:eastAsia="ko-KR"/>
        </w:rPr>
        <w:t xml:space="preserve">first value </w:t>
      </w:r>
      <w:r w:rsidRPr="007B7CF1">
        <w:rPr>
          <w:lang w:eastAsia="ko-KR"/>
        </w:rPr>
        <w:t>indicat</w:t>
      </w:r>
      <w:r>
        <w:rPr>
          <w:lang w:eastAsia="ko-KR"/>
        </w:rPr>
        <w:t>es</w:t>
      </w:r>
      <w:r w:rsidRPr="007B7CF1">
        <w:rPr>
          <w:lang w:eastAsia="ko-KR"/>
        </w:rPr>
        <w:t xml:space="preserve"> </w:t>
      </w:r>
      <w:r w:rsidRPr="007B7CF1">
        <w:t>start of PDCCH monitoring according to search space sets with a first group index</w:t>
      </w:r>
    </w:p>
    <w:p w14:paraId="0F875A91" w14:textId="77777777" w:rsidR="001D41E0" w:rsidRPr="007B7CF1" w:rsidRDefault="001D41E0" w:rsidP="001D41E0">
      <w:pPr>
        <w:rPr>
          <w:lang w:eastAsia="zh-CN"/>
        </w:rPr>
      </w:pPr>
      <w:r w:rsidRPr="007B7CF1">
        <w:rPr>
          <w:lang w:eastAsia="zh-CN"/>
        </w:rPr>
        <w:t xml:space="preserve">the UE does not expect </w:t>
      </w:r>
      <w:r w:rsidRPr="007B7CF1">
        <w:rPr>
          <w:lang w:val="en-US"/>
        </w:rPr>
        <w:t xml:space="preserve">the </w:t>
      </w:r>
      <w:r w:rsidRPr="007B7CF1">
        <w:rPr>
          <w:lang w:val="en-US" w:eastAsia="zh-CN"/>
        </w:rPr>
        <w:t>second value to be different than the first value.</w:t>
      </w:r>
    </w:p>
    <w:p w14:paraId="56AA380D" w14:textId="77777777" w:rsidR="001D41E0" w:rsidRDefault="001D41E0" w:rsidP="001D41E0">
      <w:r w:rsidRPr="007B7CF1">
        <w:rPr>
          <w:lang w:eastAsia="zh-CN"/>
        </w:rPr>
        <w:lastRenderedPageBreak/>
        <w:t xml:space="preserve">A UE does not expect to receive in a second slot a PDCCH on an active DL BWP that provides a DCI format </w:t>
      </w:r>
      <w:r w:rsidRPr="007B7CF1">
        <w:rPr>
          <w:lang w:val="en-US" w:eastAsia="zh-CN"/>
        </w:rPr>
        <w:t>indicating</w:t>
      </w:r>
      <w:r w:rsidRPr="007B7CF1">
        <w:t xml:space="preserve"> skipping PDCCH monitoring,</w:t>
      </w:r>
      <w:r w:rsidRPr="007B7CF1">
        <w:rPr>
          <w:lang w:val="en-US"/>
        </w:rPr>
        <w:t xml:space="preserve"> or </w:t>
      </w:r>
      <w:r w:rsidRPr="007B7CF1">
        <w:t>start of PDCCH monitoring according to search space sets with</w:t>
      </w:r>
      <w:r w:rsidRPr="007B7CF1">
        <w:rPr>
          <w:lang w:val="en-US"/>
        </w:rPr>
        <w:t xml:space="preserve"> group index 1 or 2 </w:t>
      </w:r>
      <w:r w:rsidRPr="007B7CF1">
        <w:t xml:space="preserve">for the active DL BWP, if the second slot is not </w:t>
      </w:r>
      <w:r w:rsidRPr="007B7CF1">
        <w:rPr>
          <w:lang w:val="en-US" w:eastAsia="ko-KR"/>
        </w:rPr>
        <w:t xml:space="preserve">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 after a first slot where the timer expires.</w:t>
      </w:r>
    </w:p>
    <w:p w14:paraId="40B7D959" w14:textId="4508C11A" w:rsidR="004A0590" w:rsidRPr="004A0590" w:rsidRDefault="002B0E30" w:rsidP="000B444F">
      <w:pPr>
        <w:pStyle w:val="B1"/>
        <w:ind w:left="0" w:firstLine="0"/>
        <w:jc w:val="center"/>
        <w:rPr>
          <w:lang w:eastAsia="zh-CN"/>
        </w:rPr>
      </w:pPr>
      <w:r>
        <w:rPr>
          <w:rFonts w:hint="eastAsia"/>
          <w:lang w:eastAsia="zh-CN"/>
        </w:rPr>
        <w:t>*&lt;</w:t>
      </w:r>
      <w:r>
        <w:rPr>
          <w:lang w:eastAsia="zh-CN"/>
        </w:rPr>
        <w:t>end&gt;</w:t>
      </w:r>
      <w:r>
        <w:rPr>
          <w:rFonts w:hint="eastAsia"/>
          <w:lang w:eastAsia="zh-CN"/>
        </w:rPr>
        <w:t>*</w:t>
      </w:r>
      <w:bookmarkEnd w:id="2"/>
      <w:bookmarkEnd w:id="3"/>
      <w:bookmarkEnd w:id="4"/>
      <w:bookmarkEnd w:id="5"/>
      <w:bookmarkEnd w:id="6"/>
      <w:bookmarkEnd w:id="7"/>
      <w:bookmarkEnd w:id="8"/>
    </w:p>
    <w:sectPr w:rsidR="004A0590" w:rsidRPr="004A0590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BE953" w14:textId="77777777" w:rsidR="006D1551" w:rsidRDefault="006D1551">
      <w:r>
        <w:separator/>
      </w:r>
    </w:p>
  </w:endnote>
  <w:endnote w:type="continuationSeparator" w:id="0">
    <w:p w14:paraId="57DA73E1" w14:textId="77777777" w:rsidR="006D1551" w:rsidRDefault="006D1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DF7C0" w14:textId="77777777" w:rsidR="006D1551" w:rsidRDefault="006D1551">
      <w:r>
        <w:separator/>
      </w:r>
    </w:p>
  </w:footnote>
  <w:footnote w:type="continuationSeparator" w:id="0">
    <w:p w14:paraId="220A012F" w14:textId="77777777" w:rsidR="006D1551" w:rsidRDefault="006D15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66F26" w14:textId="77777777" w:rsidR="00695808" w:rsidRDefault="00695808" w:rsidP="00CA6A37">
    <w:pPr>
      <w:pStyle w:val="a4"/>
      <w:tabs>
        <w:tab w:val="right" w:pos="9639"/>
      </w:tabs>
      <w:jc w:val="both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u Ting">
    <w15:presenceInfo w15:providerId="None" w15:userId="Fu 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674"/>
    <w:rsid w:val="00047D0A"/>
    <w:rsid w:val="000A6394"/>
    <w:rsid w:val="000B444F"/>
    <w:rsid w:val="000B7FED"/>
    <w:rsid w:val="000C038A"/>
    <w:rsid w:val="000C6598"/>
    <w:rsid w:val="00145D43"/>
    <w:rsid w:val="0018248B"/>
    <w:rsid w:val="00192C46"/>
    <w:rsid w:val="001A08B3"/>
    <w:rsid w:val="001A7B60"/>
    <w:rsid w:val="001B52F0"/>
    <w:rsid w:val="001B7A65"/>
    <w:rsid w:val="001D41E0"/>
    <w:rsid w:val="001E41F3"/>
    <w:rsid w:val="00224D98"/>
    <w:rsid w:val="0026004D"/>
    <w:rsid w:val="002640DD"/>
    <w:rsid w:val="00275D12"/>
    <w:rsid w:val="00284FEB"/>
    <w:rsid w:val="002860C4"/>
    <w:rsid w:val="002A3F3D"/>
    <w:rsid w:val="002B0E30"/>
    <w:rsid w:val="002B38C4"/>
    <w:rsid w:val="002B5741"/>
    <w:rsid w:val="002C1CEE"/>
    <w:rsid w:val="002D0276"/>
    <w:rsid w:val="00302C86"/>
    <w:rsid w:val="00305409"/>
    <w:rsid w:val="0033413A"/>
    <w:rsid w:val="003609EF"/>
    <w:rsid w:val="0036231A"/>
    <w:rsid w:val="00363CEF"/>
    <w:rsid w:val="00374DD4"/>
    <w:rsid w:val="00380063"/>
    <w:rsid w:val="003D111B"/>
    <w:rsid w:val="003E1A36"/>
    <w:rsid w:val="00410371"/>
    <w:rsid w:val="004175B7"/>
    <w:rsid w:val="004242F1"/>
    <w:rsid w:val="00447E1A"/>
    <w:rsid w:val="00457F82"/>
    <w:rsid w:val="00463A16"/>
    <w:rsid w:val="00497F6C"/>
    <w:rsid w:val="004A0590"/>
    <w:rsid w:val="004B75B7"/>
    <w:rsid w:val="004D29D7"/>
    <w:rsid w:val="0051580D"/>
    <w:rsid w:val="005216FE"/>
    <w:rsid w:val="00525BF8"/>
    <w:rsid w:val="00547111"/>
    <w:rsid w:val="005564DC"/>
    <w:rsid w:val="005829B9"/>
    <w:rsid w:val="00592D74"/>
    <w:rsid w:val="005E2C44"/>
    <w:rsid w:val="00621188"/>
    <w:rsid w:val="006257ED"/>
    <w:rsid w:val="00695808"/>
    <w:rsid w:val="006B46FB"/>
    <w:rsid w:val="006D1551"/>
    <w:rsid w:val="006E21FB"/>
    <w:rsid w:val="006F3F67"/>
    <w:rsid w:val="00775FDD"/>
    <w:rsid w:val="00792342"/>
    <w:rsid w:val="007977A8"/>
    <w:rsid w:val="007B512A"/>
    <w:rsid w:val="007C2097"/>
    <w:rsid w:val="007D6A07"/>
    <w:rsid w:val="007F7259"/>
    <w:rsid w:val="008040A8"/>
    <w:rsid w:val="00815CE5"/>
    <w:rsid w:val="008279FA"/>
    <w:rsid w:val="008572F9"/>
    <w:rsid w:val="008626E7"/>
    <w:rsid w:val="008646C3"/>
    <w:rsid w:val="00870EE7"/>
    <w:rsid w:val="008766C5"/>
    <w:rsid w:val="008863B9"/>
    <w:rsid w:val="00887D3B"/>
    <w:rsid w:val="008A45A6"/>
    <w:rsid w:val="008F686C"/>
    <w:rsid w:val="009148DE"/>
    <w:rsid w:val="00935ABD"/>
    <w:rsid w:val="00941E30"/>
    <w:rsid w:val="00965197"/>
    <w:rsid w:val="009777D9"/>
    <w:rsid w:val="00991B88"/>
    <w:rsid w:val="0099491B"/>
    <w:rsid w:val="009A5753"/>
    <w:rsid w:val="009A579D"/>
    <w:rsid w:val="009E3297"/>
    <w:rsid w:val="009F734F"/>
    <w:rsid w:val="00A246B6"/>
    <w:rsid w:val="00A47E70"/>
    <w:rsid w:val="00A50CF0"/>
    <w:rsid w:val="00A52F16"/>
    <w:rsid w:val="00A7671C"/>
    <w:rsid w:val="00AA2CBC"/>
    <w:rsid w:val="00AC5820"/>
    <w:rsid w:val="00AD1CD8"/>
    <w:rsid w:val="00B258BB"/>
    <w:rsid w:val="00B361E0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6A37"/>
    <w:rsid w:val="00CC5026"/>
    <w:rsid w:val="00CC68D0"/>
    <w:rsid w:val="00D03F9A"/>
    <w:rsid w:val="00D06D51"/>
    <w:rsid w:val="00D21CCA"/>
    <w:rsid w:val="00D24991"/>
    <w:rsid w:val="00D50255"/>
    <w:rsid w:val="00D66520"/>
    <w:rsid w:val="00DA4E99"/>
    <w:rsid w:val="00DA60F4"/>
    <w:rsid w:val="00DE34CF"/>
    <w:rsid w:val="00E13F3D"/>
    <w:rsid w:val="00E258A2"/>
    <w:rsid w:val="00E34898"/>
    <w:rsid w:val="00E72FA1"/>
    <w:rsid w:val="00EA302D"/>
    <w:rsid w:val="00EA452C"/>
    <w:rsid w:val="00EB09B7"/>
    <w:rsid w:val="00EB7565"/>
    <w:rsid w:val="00EE7D7C"/>
    <w:rsid w:val="00F14CC0"/>
    <w:rsid w:val="00F25D98"/>
    <w:rsid w:val="00F300FB"/>
    <w:rsid w:val="00F84F1C"/>
    <w:rsid w:val="00FA35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C4DB9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2 Char,h2 Char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99491B"/>
    <w:rPr>
      <w:rFonts w:ascii="Arial" w:hAnsi="Arial"/>
      <w:lang w:val="en-GB" w:eastAsia="en-US"/>
    </w:rPr>
  </w:style>
  <w:style w:type="character" w:customStyle="1" w:styleId="B3Char">
    <w:name w:val="B3 Char"/>
    <w:basedOn w:val="a0"/>
    <w:link w:val="B3"/>
    <w:rsid w:val="0099491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9949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9491B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DO NOT USE_h2 字符,h21 字符,Head2A 字符,2 字符,UNDERRUBRIK 1-2 字符,H2 Char 字符,h2 Char 字符"/>
    <w:link w:val="2"/>
    <w:rsid w:val="00FA354D"/>
    <w:rPr>
      <w:rFonts w:ascii="Arial" w:hAnsi="Arial"/>
      <w:sz w:val="32"/>
      <w:lang w:val="en-GB" w:eastAsia="en-US"/>
    </w:rPr>
  </w:style>
  <w:style w:type="character" w:customStyle="1" w:styleId="B1Char">
    <w:name w:val="B1 Char"/>
    <w:qFormat/>
    <w:rsid w:val="00CA6A37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1D41E0"/>
    <w:rPr>
      <w:lang w:eastAsia="en-US"/>
    </w:rPr>
  </w:style>
  <w:style w:type="character" w:customStyle="1" w:styleId="THChar">
    <w:name w:val="TH Char"/>
    <w:link w:val="TH"/>
    <w:qFormat/>
    <w:rsid w:val="001D41E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D41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D41E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039EF-EB96-42C0-9D86-C9D32C4F8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</TotalTime>
  <Pages>3</Pages>
  <Words>895</Words>
  <Characters>5108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Fu Ting</dc:creator>
  <cp:keywords/>
  <cp:lastModifiedBy>Fu Ting</cp:lastModifiedBy>
  <cp:revision>38</cp:revision>
  <cp:lastPrinted>1899-12-31T23:00:00Z</cp:lastPrinted>
  <dcterms:created xsi:type="dcterms:W3CDTF">2018-11-05T09:14:00Z</dcterms:created>
  <dcterms:modified xsi:type="dcterms:W3CDTF">2023-02-16T02:39:00Z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ffa4478ffd02420e8c89a6d651a78593">
    <vt:lpwstr>CWMCX6jY0r9B+WEHjH5iBS9UVsLOx1oaozIbycUxT7PILxSJSrIMR5ldCDUNkp1XsbDU0mlNLfR3QJgf7HQ98GnIw==</vt:lpwstr>
  </property>
</Properties>
</file>